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4E718" w14:textId="4CC03692" w:rsidR="00A41639" w:rsidRPr="00BD766F" w:rsidRDefault="00A41639" w:rsidP="00A41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</w:t>
      </w:r>
      <w:r w:rsidR="00E23A74">
        <w:rPr>
          <w:b/>
          <w:noProof/>
          <w:sz w:val="24"/>
        </w:rPr>
        <w:t>5</w:t>
      </w:r>
      <w:r w:rsidRPr="00BD766F">
        <w:rPr>
          <w:b/>
          <w:i/>
          <w:noProof/>
          <w:sz w:val="28"/>
        </w:rPr>
        <w:tab/>
      </w:r>
      <w:r>
        <w:rPr>
          <w:rFonts w:cs="Arial"/>
          <w:b/>
          <w:bCs/>
          <w:color w:val="808080"/>
          <w:sz w:val="26"/>
          <w:szCs w:val="26"/>
        </w:rPr>
        <w:t>S2-190</w:t>
      </w:r>
      <w:r w:rsidR="00E23A74">
        <w:rPr>
          <w:rFonts w:cs="Arial"/>
          <w:b/>
          <w:bCs/>
          <w:color w:val="808080"/>
          <w:sz w:val="26"/>
          <w:szCs w:val="26"/>
        </w:rPr>
        <w:t>8822</w:t>
      </w:r>
    </w:p>
    <w:p w14:paraId="73465EF8" w14:textId="0F9B458F" w:rsidR="00CE6E6F" w:rsidRPr="00733709" w:rsidRDefault="00E23A74" w:rsidP="00A41639">
      <w:pPr>
        <w:pStyle w:val="CRCoverPage"/>
        <w:tabs>
          <w:tab w:val="right" w:pos="9639"/>
        </w:tabs>
        <w:rPr>
          <w:b/>
          <w:noProof/>
          <w:sz w:val="28"/>
        </w:rPr>
      </w:pPr>
      <w:r>
        <w:rPr>
          <w:rFonts w:ascii="等线" w:eastAsia="等线" w:hAnsi="等线" w:hint="eastAsia"/>
          <w:b/>
          <w:noProof/>
          <w:sz w:val="24"/>
          <w:lang w:eastAsia="zh-CN"/>
        </w:rPr>
        <w:t>S</w:t>
      </w:r>
      <w:r>
        <w:rPr>
          <w:b/>
          <w:noProof/>
          <w:sz w:val="24"/>
        </w:rPr>
        <w:t xml:space="preserve">plit, </w:t>
      </w:r>
      <w:r w:rsidRPr="001730E6">
        <w:rPr>
          <w:b/>
          <w:noProof/>
          <w:sz w:val="24"/>
        </w:rPr>
        <w:t>Croatia</w:t>
      </w:r>
      <w:r w:rsidRPr="001730E6">
        <w:rPr>
          <w:rFonts w:hint="eastAsia"/>
          <w:b/>
          <w:noProof/>
          <w:sz w:val="24"/>
        </w:rPr>
        <w:t>,</w:t>
      </w:r>
      <w:r w:rsidRPr="001730E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>
        <w:rPr>
          <w:rFonts w:ascii="等线" w:eastAsia="等线" w:hAnsi="等线"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18 Oct 2019</w:t>
      </w:r>
      <w:r w:rsidR="00CE6E6F" w:rsidRPr="00521456">
        <w:rPr>
          <w:b/>
          <w:i/>
          <w:noProof/>
          <w:sz w:val="28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0499" w14:paraId="6BEBC0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0DA9" w14:textId="77777777" w:rsidR="001E41F3" w:rsidRPr="00EB04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 w:rsidR="00BA3EC5" w:rsidRPr="00EB0499">
              <w:rPr>
                <w:i/>
                <w:noProof/>
                <w:sz w:val="14"/>
              </w:rPr>
              <w:t>1</w:t>
            </w:r>
            <w:r w:rsidR="001B7A65" w:rsidRPr="00EB0499">
              <w:rPr>
                <w:i/>
                <w:noProof/>
                <w:sz w:val="14"/>
              </w:rPr>
              <w:t>1</w:t>
            </w:r>
            <w:r w:rsidR="00BD6BB8" w:rsidRPr="00EB0499">
              <w:rPr>
                <w:i/>
                <w:noProof/>
                <w:sz w:val="14"/>
              </w:rPr>
              <w:t>.</w:t>
            </w:r>
            <w:r w:rsidR="009209A0" w:rsidRPr="00EB0499">
              <w:rPr>
                <w:i/>
                <w:noProof/>
                <w:sz w:val="14"/>
              </w:rPr>
              <w:t>2</w:t>
            </w:r>
          </w:p>
        </w:tc>
      </w:tr>
      <w:tr w:rsidR="001E41F3" w:rsidRPr="00EB0499" w14:paraId="28D0A0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4DDDF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0499" w14:paraId="462A73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795C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482BA37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5AE0324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BB772F" w14:textId="0EF47B28" w:rsidR="001E41F3" w:rsidRPr="00EB0499" w:rsidRDefault="000401AE" w:rsidP="00C17C1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23.50</w:t>
            </w:r>
            <w:r w:rsidR="00C17C1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5D830A0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E28D7" w14:textId="04C02654" w:rsidR="001E41F3" w:rsidRPr="002038E1" w:rsidRDefault="002038E1" w:rsidP="00BF0B84">
            <w:pPr>
              <w:pStyle w:val="CRCoverPage"/>
              <w:spacing w:after="0"/>
              <w:rPr>
                <w:rFonts w:eastAsia="等线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等线"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rFonts w:eastAsia="等线"/>
                <w:b/>
                <w:noProof/>
                <w:sz w:val="28"/>
                <w:szCs w:val="28"/>
                <w:lang w:eastAsia="zh-CN"/>
              </w:rPr>
              <w:t>654</w:t>
            </w:r>
          </w:p>
        </w:tc>
        <w:tc>
          <w:tcPr>
            <w:tcW w:w="709" w:type="dxa"/>
          </w:tcPr>
          <w:p w14:paraId="1D019B39" w14:textId="77777777" w:rsidR="001E41F3" w:rsidRPr="00EB04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1AC8863" w14:textId="0CBC8B06" w:rsidR="001E41F3" w:rsidRPr="00E23A74" w:rsidRDefault="00E23A74">
            <w:pPr>
              <w:pStyle w:val="CRCoverPage"/>
              <w:spacing w:after="0"/>
              <w:jc w:val="center"/>
              <w:rPr>
                <w:rFonts w:eastAsia="等线"/>
                <w:b/>
                <w:noProof/>
                <w:lang w:eastAsia="zh-CN"/>
              </w:rPr>
            </w:pPr>
            <w:r>
              <w:rPr>
                <w:rFonts w:eastAsia="等线" w:hint="eastAsia"/>
                <w:b/>
                <w:noProof/>
                <w:lang w:eastAsia="zh-CN"/>
              </w:rPr>
              <w:t>1</w:t>
            </w:r>
          </w:p>
        </w:tc>
        <w:tc>
          <w:tcPr>
            <w:tcW w:w="2693" w:type="dxa"/>
          </w:tcPr>
          <w:p w14:paraId="32F91E06" w14:textId="77777777" w:rsidR="001E41F3" w:rsidRPr="00EB04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A01A0C7" w14:textId="4C7056BE" w:rsidR="001E41F3" w:rsidRPr="00EB0499" w:rsidRDefault="001A0CED" w:rsidP="00E23A74">
            <w:pPr>
              <w:pStyle w:val="CRCoverPage"/>
              <w:spacing w:after="0"/>
              <w:jc w:val="center"/>
              <w:rPr>
                <w:noProof/>
              </w:rPr>
            </w:pPr>
            <w:r w:rsidRPr="00787D60">
              <w:rPr>
                <w:b/>
                <w:noProof/>
                <w:sz w:val="32"/>
              </w:rPr>
              <w:t>1</w:t>
            </w:r>
            <w:r w:rsidR="00095531" w:rsidRPr="00787D60">
              <w:rPr>
                <w:b/>
                <w:noProof/>
                <w:sz w:val="32"/>
              </w:rPr>
              <w:t>6</w:t>
            </w:r>
            <w:r w:rsidRPr="00787D60">
              <w:rPr>
                <w:b/>
                <w:noProof/>
                <w:sz w:val="32"/>
              </w:rPr>
              <w:t>.</w:t>
            </w:r>
            <w:r w:rsidR="00E23A74">
              <w:rPr>
                <w:b/>
                <w:noProof/>
                <w:sz w:val="32"/>
              </w:rPr>
              <w:t>2</w:t>
            </w:r>
            <w:r w:rsidR="00A41639">
              <w:rPr>
                <w:b/>
                <w:noProof/>
                <w:sz w:val="32"/>
              </w:rPr>
              <w:t>.</w:t>
            </w:r>
            <w:r w:rsidR="00E23A74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1A88A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709DF7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A7381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21CCC3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3E082E" w14:textId="77777777" w:rsidR="001E41F3" w:rsidRPr="00EB04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>on using this form</w:t>
            </w:r>
            <w:r w:rsidR="0051580D" w:rsidRPr="00EB0499">
              <w:rPr>
                <w:rFonts w:cs="Arial"/>
                <w:i/>
                <w:noProof/>
              </w:rPr>
              <w:t>: c</w:t>
            </w:r>
            <w:r w:rsidR="00F25D98" w:rsidRPr="00EB04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04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0499" w14:paraId="56816F97" w14:textId="77777777">
        <w:tc>
          <w:tcPr>
            <w:tcW w:w="9641" w:type="dxa"/>
            <w:gridSpan w:val="9"/>
          </w:tcPr>
          <w:p w14:paraId="47850E46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A2DD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0499" w14:paraId="3E92565D" w14:textId="77777777" w:rsidTr="00A7671C">
        <w:tc>
          <w:tcPr>
            <w:tcW w:w="2835" w:type="dxa"/>
          </w:tcPr>
          <w:p w14:paraId="09211BAA" w14:textId="77777777" w:rsidR="00F25D98" w:rsidRPr="00EB04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</w:t>
            </w:r>
            <w:r w:rsidR="00A7671C" w:rsidRPr="00EB0499">
              <w:rPr>
                <w:b/>
                <w:i/>
                <w:noProof/>
              </w:rPr>
              <w:t xml:space="preserve"> </w:t>
            </w:r>
            <w:r w:rsidRPr="00EB04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2EFC3C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F5B78" w14:textId="77777777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4E3FD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B08C5" w14:textId="01ED0D53" w:rsidR="00F25D98" w:rsidRPr="00EB0499" w:rsidRDefault="00F25D98" w:rsidP="00014B0D">
            <w:pPr>
              <w:pStyle w:val="CRCoverPage"/>
              <w:spacing w:after="0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9AC5FAF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F88A0" w14:textId="304FB442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8949FA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7CC39" w14:textId="2D1569D0" w:rsidR="00F25D98" w:rsidRPr="00EB0499" w:rsidRDefault="00B56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F07F55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0499" w14:paraId="4606BC2D" w14:textId="77777777" w:rsidTr="004744FF">
        <w:tc>
          <w:tcPr>
            <w:tcW w:w="9641" w:type="dxa"/>
            <w:gridSpan w:val="11"/>
          </w:tcPr>
          <w:p w14:paraId="3F5BF65A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:rsidRPr="00EB0499" w14:paraId="7AACBEF4" w14:textId="77777777" w:rsidTr="004744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6DF04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6A24A" w14:textId="2319EBFC" w:rsidR="001E41F3" w:rsidRPr="00E02BE2" w:rsidRDefault="00E02BE2" w:rsidP="00B35FD3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C</w:t>
            </w:r>
            <w:r>
              <w:rPr>
                <w:rFonts w:eastAsia="等线"/>
                <w:noProof/>
                <w:lang w:eastAsia="zh-CN"/>
              </w:rPr>
              <w:t>larification on binding ID</w:t>
            </w:r>
          </w:p>
        </w:tc>
      </w:tr>
      <w:tr w:rsidR="001E41F3" w:rsidRPr="00EB0499" w14:paraId="769E693F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026A12F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025C5E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5470034D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363893B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6C63E" w14:textId="602DC7CF" w:rsidR="001E41F3" w:rsidRPr="00EB0499" w:rsidRDefault="00977931" w:rsidP="003772C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ZTE</w:t>
            </w:r>
          </w:p>
        </w:tc>
      </w:tr>
      <w:tr w:rsidR="001E41F3" w:rsidRPr="00EB0499" w14:paraId="727246A8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683B8573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B7CDF" w14:textId="77777777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:rsidRPr="00EB0499" w14:paraId="7CBC440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250D9E75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684B90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6CACFD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D8A7045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</w:t>
            </w:r>
            <w:r w:rsidR="0051580D" w:rsidRPr="00EB04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301FC08" w14:textId="227684D5" w:rsidR="001E41F3" w:rsidRPr="00EB0499" w:rsidRDefault="00C17C19" w:rsidP="00BF0B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E2E8724" w14:textId="77777777" w:rsidR="001E41F3" w:rsidRPr="00EB04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A032772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D4988" w14:textId="7E6F31C7" w:rsidR="001E41F3" w:rsidRPr="00EB0499" w:rsidRDefault="001A0CED" w:rsidP="003772C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201</w:t>
            </w:r>
            <w:r w:rsidR="005E2CF7">
              <w:rPr>
                <w:noProof/>
              </w:rPr>
              <w:t>9</w:t>
            </w:r>
            <w:r w:rsidR="004242F1" w:rsidRPr="00EB0499">
              <w:rPr>
                <w:noProof/>
              </w:rPr>
              <w:t>-</w:t>
            </w:r>
            <w:r w:rsidR="005E2CF7">
              <w:rPr>
                <w:noProof/>
              </w:rPr>
              <w:t>0</w:t>
            </w:r>
            <w:r w:rsidR="00E23A74">
              <w:rPr>
                <w:noProof/>
              </w:rPr>
              <w:t>9</w:t>
            </w:r>
            <w:r w:rsidR="004242F1" w:rsidRPr="00EB0499">
              <w:rPr>
                <w:noProof/>
              </w:rPr>
              <w:t>-</w:t>
            </w:r>
            <w:r w:rsidR="00E23A74">
              <w:rPr>
                <w:noProof/>
              </w:rPr>
              <w:t>30</w:t>
            </w:r>
          </w:p>
        </w:tc>
      </w:tr>
      <w:tr w:rsidR="001E41F3" w:rsidRPr="00EB0499" w14:paraId="476A1E86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4D93E7A9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E2B0A99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4425F0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4397E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68FD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D6FE854" w14:textId="77777777" w:rsidTr="004744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21E394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82489FF" w14:textId="7A52E62F" w:rsidR="001E41F3" w:rsidRPr="00EB0499" w:rsidRDefault="00FB54E2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CEBE53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6842F4" w14:textId="77777777" w:rsidR="001E41F3" w:rsidRPr="00EB04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D6B73" w14:textId="7A18FF70" w:rsidR="001E41F3" w:rsidRPr="00EB0499" w:rsidRDefault="0026004D" w:rsidP="00D152C1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</w:t>
            </w:r>
            <w:r w:rsidR="00D152C1" w:rsidRPr="00EB0499">
              <w:rPr>
                <w:noProof/>
              </w:rPr>
              <w:t>1</w:t>
            </w:r>
            <w:r w:rsidR="00D152C1">
              <w:rPr>
                <w:noProof/>
              </w:rPr>
              <w:t>6</w:t>
            </w:r>
          </w:p>
        </w:tc>
      </w:tr>
      <w:tr w:rsidR="001E41F3" w:rsidRPr="00EB0499" w14:paraId="258696A0" w14:textId="77777777" w:rsidTr="004744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0B84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D1A6CDD" w14:textId="77777777" w:rsidR="001E41F3" w:rsidRPr="00EB04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</w:t>
            </w:r>
            <w:r w:rsidR="00DE34CF" w:rsidRPr="00EB0499">
              <w:rPr>
                <w:i/>
                <w:noProof/>
                <w:sz w:val="18"/>
              </w:rPr>
              <w:t xml:space="preserve">mirror </w:t>
            </w:r>
            <w:r w:rsidRPr="00EB0499">
              <w:rPr>
                <w:i/>
                <w:noProof/>
                <w:sz w:val="18"/>
              </w:rPr>
              <w:t>correspond</w:t>
            </w:r>
            <w:r w:rsidR="00DE34CF" w:rsidRPr="00EB0499">
              <w:rPr>
                <w:i/>
                <w:noProof/>
                <w:sz w:val="18"/>
              </w:rPr>
              <w:t xml:space="preserve">ing </w:t>
            </w:r>
            <w:r w:rsidRPr="00EB0499">
              <w:rPr>
                <w:i/>
                <w:noProof/>
                <w:sz w:val="18"/>
              </w:rPr>
              <w:t xml:space="preserve">to a </w:t>
            </w:r>
            <w:r w:rsidR="00DE34CF" w:rsidRPr="00EB0499">
              <w:rPr>
                <w:i/>
                <w:noProof/>
                <w:sz w:val="18"/>
              </w:rPr>
              <w:t xml:space="preserve">change </w:t>
            </w:r>
            <w:r w:rsidRPr="00EB0499">
              <w:rPr>
                <w:i/>
                <w:noProof/>
                <w:sz w:val="18"/>
              </w:rPr>
              <w:t>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19CF116F" w14:textId="77777777" w:rsidR="001E41F3" w:rsidRPr="00EB0499" w:rsidRDefault="001E41F3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C9D2D" w14:textId="77777777" w:rsidR="000C038A" w:rsidRPr="00EB04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="007C2097" w:rsidRPr="00EB0499">
              <w:rPr>
                <w:i/>
                <w:noProof/>
                <w:sz w:val="18"/>
              </w:rPr>
              <w:br/>
              <w:t>Rel-9</w:t>
            </w:r>
            <w:r w:rsidR="007C2097" w:rsidRPr="00EB0499">
              <w:rPr>
                <w:i/>
                <w:noProof/>
                <w:sz w:val="18"/>
              </w:rPr>
              <w:tab/>
              <w:t>(Release 9)</w:t>
            </w:r>
            <w:r w:rsidR="009777D9" w:rsidRPr="00EB0499">
              <w:rPr>
                <w:i/>
                <w:noProof/>
                <w:sz w:val="18"/>
              </w:rPr>
              <w:br/>
              <w:t>Rel-10</w:t>
            </w:r>
            <w:r w:rsidR="009777D9" w:rsidRPr="00EB0499">
              <w:rPr>
                <w:i/>
                <w:noProof/>
                <w:sz w:val="18"/>
              </w:rPr>
              <w:tab/>
              <w:t>(Release 10)</w:t>
            </w:r>
            <w:r w:rsidR="000C038A" w:rsidRPr="00EB0499">
              <w:rPr>
                <w:i/>
                <w:noProof/>
                <w:sz w:val="18"/>
              </w:rPr>
              <w:br/>
              <w:t>Rel-11</w:t>
            </w:r>
            <w:r w:rsidR="000C038A" w:rsidRPr="00EB0499">
              <w:rPr>
                <w:i/>
                <w:noProof/>
                <w:sz w:val="18"/>
              </w:rPr>
              <w:tab/>
              <w:t>(Release 11)</w:t>
            </w:r>
            <w:r w:rsidR="000C038A" w:rsidRPr="00EB0499">
              <w:rPr>
                <w:i/>
                <w:noProof/>
                <w:sz w:val="18"/>
              </w:rPr>
              <w:br/>
              <w:t>Rel-12</w:t>
            </w:r>
            <w:r w:rsidR="000C038A" w:rsidRPr="00EB0499">
              <w:rPr>
                <w:i/>
                <w:noProof/>
                <w:sz w:val="18"/>
              </w:rPr>
              <w:tab/>
              <w:t>(Release 12)</w:t>
            </w:r>
            <w:r w:rsidR="0051580D" w:rsidRPr="00EB0499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B0499">
              <w:rPr>
                <w:i/>
                <w:noProof/>
                <w:sz w:val="18"/>
              </w:rPr>
              <w:t>Rel-13</w:t>
            </w:r>
            <w:r w:rsidR="0051580D"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B0499">
              <w:rPr>
                <w:i/>
                <w:noProof/>
                <w:sz w:val="18"/>
              </w:rPr>
              <w:br/>
              <w:t>Rel-14</w:t>
            </w:r>
            <w:r w:rsidR="00BD6BB8" w:rsidRPr="00EB0499">
              <w:rPr>
                <w:i/>
                <w:noProof/>
                <w:sz w:val="18"/>
              </w:rPr>
              <w:tab/>
              <w:t>(Release 14)</w:t>
            </w:r>
            <w:r w:rsidR="009209A0" w:rsidRPr="00EB0499">
              <w:rPr>
                <w:i/>
                <w:noProof/>
                <w:sz w:val="18"/>
              </w:rPr>
              <w:br/>
              <w:t>Rel-15</w:t>
            </w:r>
            <w:r w:rsidR="009209A0" w:rsidRPr="00EB0499">
              <w:rPr>
                <w:i/>
                <w:noProof/>
                <w:sz w:val="18"/>
              </w:rPr>
              <w:tab/>
              <w:t>(Release 15)</w:t>
            </w:r>
            <w:r w:rsidR="009209A0" w:rsidRPr="00EB0499">
              <w:rPr>
                <w:i/>
                <w:noProof/>
                <w:sz w:val="18"/>
              </w:rPr>
              <w:br/>
              <w:t>Rel-16</w:t>
            </w:r>
            <w:r w:rsidR="009209A0"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0499" w14:paraId="0943B4F4" w14:textId="77777777" w:rsidTr="004744FF">
        <w:tc>
          <w:tcPr>
            <w:tcW w:w="1843" w:type="dxa"/>
          </w:tcPr>
          <w:p w14:paraId="374D325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79138F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6A16F82F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197D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1F027" w14:textId="3113F645" w:rsidR="001D20C5" w:rsidRPr="004A1313" w:rsidRDefault="001D20C5" w:rsidP="001D20C5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In binding for subscription and notification procedure, the binding indication of the consumer is missing. The change of the binding indication of the producer is also missing.</w:t>
            </w:r>
          </w:p>
        </w:tc>
      </w:tr>
      <w:tr w:rsidR="004744FF" w:rsidRPr="00EB0499" w14:paraId="675A5B8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C1232" w14:textId="0DEC9C54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92C9F4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4744FF" w:rsidRPr="00EB0499" w14:paraId="3B1F2B11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6F5C2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EDC88" w14:textId="7A1BFB03" w:rsidR="001D20C5" w:rsidRPr="00881E27" w:rsidRDefault="001D20C5" w:rsidP="00E23A7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Add description of binding indication change in subscription and notification procedure.</w:t>
            </w:r>
          </w:p>
        </w:tc>
      </w:tr>
      <w:tr w:rsidR="004744FF" w:rsidRPr="00EB0499" w14:paraId="4993322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406F7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4BF8C3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5E9E554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899F4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6E28F" w14:textId="2E4E4307" w:rsidR="004744FF" w:rsidRPr="00881E27" w:rsidRDefault="001D20C5" w:rsidP="001D20C5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The binding indication for subscription and notification procedure is imcomplete.</w:t>
            </w:r>
          </w:p>
        </w:tc>
      </w:tr>
      <w:tr w:rsidR="004744FF" w:rsidRPr="00EB0499" w14:paraId="5660A2D5" w14:textId="77777777" w:rsidTr="004744FF">
        <w:tc>
          <w:tcPr>
            <w:tcW w:w="2268" w:type="dxa"/>
            <w:gridSpan w:val="2"/>
          </w:tcPr>
          <w:p w14:paraId="7B3A49A6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2862BD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1ABFFB96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3ABBB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0036B" w14:textId="0B6E2E40" w:rsidR="004744FF" w:rsidRPr="001D20C5" w:rsidRDefault="001D20C5" w:rsidP="00BF0B84">
            <w:pPr>
              <w:pStyle w:val="CRCoverPage"/>
              <w:spacing w:after="0"/>
              <w:ind w:left="100"/>
              <w:rPr>
                <w:rFonts w:eastAsia="等线"/>
                <w:noProof/>
                <w:lang w:val="en-US" w:eastAsia="zh-CN"/>
              </w:rPr>
            </w:pPr>
            <w:r>
              <w:t>4.17.12.4</w:t>
            </w:r>
          </w:p>
        </w:tc>
      </w:tr>
      <w:tr w:rsidR="004744FF" w:rsidRPr="00EB0499" w14:paraId="0279213A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23698E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95520A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386C78AE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FC6E81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8532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B25E3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B92EB6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41CD44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4FF" w:rsidRPr="00EB0499" w14:paraId="3DC2FA6D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5E6FE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879DE" w14:textId="69E11CF6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7F7EA" w14:textId="39E0386A" w:rsidR="004744FF" w:rsidRPr="00EB0499" w:rsidRDefault="007E2B04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79EA3AC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F9EB40" w14:textId="2BE5A6B3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</w:t>
            </w:r>
            <w:r w:rsidR="007E2B04">
              <w:rPr>
                <w:noProof/>
              </w:rPr>
              <w:t xml:space="preserve">… </w:t>
            </w:r>
            <w:r w:rsidRPr="00EB0499">
              <w:rPr>
                <w:noProof/>
              </w:rPr>
              <w:t xml:space="preserve">CR ... </w:t>
            </w:r>
          </w:p>
        </w:tc>
      </w:tr>
      <w:tr w:rsidR="004744FF" w:rsidRPr="00EB0499" w14:paraId="1843C22B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0DEAF4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B9E28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F46C4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57A85B3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7FC39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320F46B7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7CAC95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5BC7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C60F9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36310354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598350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0AD3FF12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8AC3B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940D6E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</w:p>
        </w:tc>
      </w:tr>
      <w:tr w:rsidR="004744FF" w:rsidRPr="00EB0499" w14:paraId="523EE30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CFB4F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A7CA" w14:textId="26F7ADDE" w:rsidR="004744FF" w:rsidRPr="00EB0499" w:rsidRDefault="004744FF" w:rsidP="008761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984A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74AA9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1D027" w14:textId="77777777" w:rsidR="001E41F3" w:rsidRDefault="001E41F3">
      <w:pPr>
        <w:rPr>
          <w:noProof/>
        </w:rPr>
      </w:pPr>
    </w:p>
    <w:p w14:paraId="51869C15" w14:textId="71EA23DD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12446B44" w14:textId="7B6709E2" w:rsidR="002570EE" w:rsidRDefault="002570EE" w:rsidP="002570EE">
      <w:pPr>
        <w:pStyle w:val="4"/>
      </w:pPr>
      <w:bookmarkStart w:id="2" w:name="_Toc11173605"/>
      <w:r>
        <w:t>4.17.12.4</w:t>
      </w:r>
      <w:r>
        <w:tab/>
        <w:t xml:space="preserve">Binding for subscription </w:t>
      </w:r>
      <w:ins w:id="3" w:author="ZTE" w:date="2019-06-18T20:04:00Z">
        <w:r w:rsidR="001D20C5">
          <w:t>and notification</w:t>
        </w:r>
      </w:ins>
      <w:del w:id="4" w:author="ZTE" w:date="2019-06-18T20:04:00Z">
        <w:r w:rsidDel="001D20C5">
          <w:delText>requests</w:delText>
        </w:r>
      </w:del>
      <w:bookmarkEnd w:id="2"/>
    </w:p>
    <w:p w14:paraId="65D3BF35" w14:textId="512BF13B" w:rsidR="002570EE" w:rsidRDefault="002570EE" w:rsidP="002570EE">
      <w:pPr>
        <w:rPr>
          <w:lang w:val="x-none"/>
        </w:rPr>
      </w:pPr>
      <w:r>
        <w:rPr>
          <w:lang w:val="x-none"/>
        </w:rPr>
        <w:t xml:space="preserve">Binding can be created as part of the implicit subscription request. In this case, </w:t>
      </w:r>
      <w:ins w:id="5" w:author="ZTE" w:date="2019-06-18T19:46:00Z">
        <w:r w:rsidR="00866561">
          <w:rPr>
            <w:lang w:val="x-none"/>
          </w:rPr>
          <w:t>the service request may include a binding indication</w:t>
        </w:r>
      </w:ins>
      <w:ins w:id="6" w:author="ZTE" w:date="2019-06-18T19:47:00Z">
        <w:r w:rsidR="00866561">
          <w:rPr>
            <w:lang w:val="x-none"/>
          </w:rPr>
          <w:t xml:space="preserve"> of  the NF Service Consumer</w:t>
        </w:r>
      </w:ins>
      <w:ins w:id="7" w:author="ZTE" w:date="2019-06-18T19:46:00Z">
        <w:r w:rsidR="00866561">
          <w:rPr>
            <w:lang w:val="x-none"/>
          </w:rPr>
          <w:t xml:space="preserve"> as in </w:t>
        </w:r>
        <w:r w:rsidR="00866561">
          <w:t xml:space="preserve">4.17.12.3, and </w:t>
        </w:r>
      </w:ins>
      <w:r>
        <w:rPr>
          <w:lang w:val="x-none"/>
        </w:rPr>
        <w:t xml:space="preserve">the response to the service request that creates the implicit subscription may include a binding indication </w:t>
      </w:r>
      <w:ins w:id="8" w:author="ZTE" w:date="2019-06-18T19:47:00Z">
        <w:r w:rsidR="00866561">
          <w:rPr>
            <w:lang w:val="x-none"/>
          </w:rPr>
          <w:t xml:space="preserve">of the NF Service Provider </w:t>
        </w:r>
      </w:ins>
      <w:r>
        <w:rPr>
          <w:lang w:val="x-none"/>
        </w:rPr>
        <w:t>as in 4.17.12.2. For subsequent operations on the created implicit subscription, bindings may be used. The description in 4.17.12.1 applies for Figure 4.17.12.4.-1.</w:t>
      </w:r>
    </w:p>
    <w:p w14:paraId="075B343E" w14:textId="45F3A03C" w:rsidR="002570EE" w:rsidRDefault="002570EE" w:rsidP="002570EE">
      <w:pPr>
        <w:rPr>
          <w:ins w:id="9" w:author="ZTE" w:date="2019-06-18T19:54:00Z"/>
          <w:lang w:val="x-none"/>
        </w:rPr>
      </w:pPr>
      <w:r>
        <w:rPr>
          <w:lang w:val="x-none"/>
        </w:rPr>
        <w:t xml:space="preserve">If the binding </w:t>
      </w:r>
      <w:ins w:id="10" w:author="ZTE" w:date="2019-06-18T19:48:00Z">
        <w:r w:rsidR="006B57A9">
          <w:rPr>
            <w:lang w:val="x-none"/>
          </w:rPr>
          <w:t xml:space="preserve">indication of the NF Service Consumer </w:t>
        </w:r>
      </w:ins>
      <w:r>
        <w:rPr>
          <w:lang w:val="x-none"/>
        </w:rPr>
        <w:t xml:space="preserve">needs to be updated, the NF service consumer may initiate a new request to the NF service producer </w:t>
      </w:r>
      <w:ins w:id="11" w:author="ZTE" w:date="2019-06-18T19:56:00Z">
        <w:r w:rsidR="006B57A9">
          <w:rPr>
            <w:lang w:val="x-none"/>
          </w:rPr>
          <w:t xml:space="preserve">using the binding indication of the NF Service Provider. The request includes </w:t>
        </w:r>
      </w:ins>
      <w:del w:id="12" w:author="ZTE" w:date="2019-06-18T19:56:00Z">
        <w:r w:rsidDel="006B57A9">
          <w:rPr>
            <w:lang w:val="x-none"/>
          </w:rPr>
          <w:delText>with</w:delText>
        </w:r>
      </w:del>
      <w:r>
        <w:rPr>
          <w:lang w:val="x-none"/>
        </w:rPr>
        <w:t xml:space="preserve"> an updated Notification Correlation ID and </w:t>
      </w:r>
      <w:ins w:id="13" w:author="ZTE" w:date="2019-06-18T19:58:00Z">
        <w:r w:rsidR="001B0BB8">
          <w:rPr>
            <w:lang w:val="x-none"/>
          </w:rPr>
          <w:t xml:space="preserve">an </w:t>
        </w:r>
      </w:ins>
      <w:ins w:id="14" w:author="ZTE" w:date="2019-06-18T19:52:00Z">
        <w:r w:rsidR="006B57A9">
          <w:rPr>
            <w:lang w:val="x-none"/>
          </w:rPr>
          <w:t xml:space="preserve">updated </w:t>
        </w:r>
      </w:ins>
      <w:r>
        <w:rPr>
          <w:lang w:val="x-none"/>
        </w:rPr>
        <w:t>binding indication</w:t>
      </w:r>
      <w:ins w:id="15" w:author="ZTE" w:date="2019-06-18T19:55:00Z">
        <w:r w:rsidR="006B57A9">
          <w:rPr>
            <w:lang w:val="x-none"/>
          </w:rPr>
          <w:t xml:space="preserve"> of the </w:t>
        </w:r>
      </w:ins>
      <w:ins w:id="16" w:author="ZTE" w:date="2019-06-18T19:56:00Z">
        <w:r w:rsidR="006B57A9">
          <w:rPr>
            <w:lang w:val="x-none"/>
          </w:rPr>
          <w:t>NF Service Consumer</w:t>
        </w:r>
      </w:ins>
      <w:r>
        <w:rPr>
          <w:lang w:val="x-none"/>
        </w:rPr>
        <w:t>.</w:t>
      </w:r>
    </w:p>
    <w:p w14:paraId="274960D1" w14:textId="4E7C3D89" w:rsidR="006B57A9" w:rsidRDefault="006B57A9" w:rsidP="006B57A9">
      <w:pPr>
        <w:rPr>
          <w:ins w:id="17" w:author="ZTE" w:date="2019-06-18T19:57:00Z"/>
          <w:lang w:val="x-none"/>
        </w:rPr>
      </w:pPr>
      <w:ins w:id="18" w:author="ZTE" w:date="2019-06-18T19:57:00Z">
        <w:r>
          <w:rPr>
            <w:lang w:val="x-none"/>
          </w:rPr>
          <w:t xml:space="preserve">If the binding indication of the NF Service </w:t>
        </w:r>
        <w:r w:rsidRPr="00E02BE2">
          <w:rPr>
            <w:rFonts w:hint="eastAsia"/>
            <w:lang w:val="x-none"/>
          </w:rPr>
          <w:t>Provider</w:t>
        </w:r>
        <w:r>
          <w:rPr>
            <w:lang w:val="x-none"/>
          </w:rPr>
          <w:t xml:space="preserve"> needs to be updated, the NF </w:t>
        </w:r>
      </w:ins>
      <w:ins w:id="19" w:author="ZTEr1" w:date="2019-10-01T14:49:00Z">
        <w:r w:rsidR="00EC5AF4" w:rsidRPr="00EC5AF4">
          <w:rPr>
            <w:rFonts w:hint="eastAsia"/>
            <w:lang w:val="x-none"/>
          </w:rPr>
          <w:t>S</w:t>
        </w:r>
      </w:ins>
      <w:ins w:id="20" w:author="ZTE" w:date="2019-06-18T19:57:00Z">
        <w:r>
          <w:rPr>
            <w:lang w:val="x-none"/>
          </w:rPr>
          <w:t xml:space="preserve">ervice </w:t>
        </w:r>
      </w:ins>
      <w:ins w:id="21" w:author="ZTEr1" w:date="2019-10-01T14:49:00Z">
        <w:r w:rsidR="00EC5AF4">
          <w:rPr>
            <w:lang w:val="x-none"/>
          </w:rPr>
          <w:t>P</w:t>
        </w:r>
      </w:ins>
      <w:ins w:id="22" w:author="ZTE" w:date="2019-06-18T19:57:00Z">
        <w:r>
          <w:rPr>
            <w:lang w:val="x-none"/>
          </w:rPr>
          <w:t xml:space="preserve">rovider may initiate a notification to the NF </w:t>
        </w:r>
      </w:ins>
      <w:ins w:id="23" w:author="ZTEr1" w:date="2019-10-01T14:49:00Z">
        <w:r w:rsidR="00EC5AF4" w:rsidRPr="00EC5AF4">
          <w:rPr>
            <w:rFonts w:hint="eastAsia"/>
            <w:lang w:val="x-none"/>
          </w:rPr>
          <w:t>S</w:t>
        </w:r>
      </w:ins>
      <w:ins w:id="24" w:author="ZTE" w:date="2019-06-18T19:57:00Z">
        <w:r>
          <w:rPr>
            <w:lang w:val="x-none"/>
          </w:rPr>
          <w:t xml:space="preserve">ervice </w:t>
        </w:r>
      </w:ins>
      <w:ins w:id="25" w:author="ZTEr1" w:date="2019-10-01T14:49:00Z">
        <w:r w:rsidR="00EC5AF4">
          <w:rPr>
            <w:lang w:val="x-none"/>
          </w:rPr>
          <w:t>C</w:t>
        </w:r>
      </w:ins>
      <w:ins w:id="26" w:author="ZTE" w:date="2019-06-18T19:57:00Z">
        <w:r>
          <w:rPr>
            <w:lang w:val="x-none"/>
          </w:rPr>
          <w:t xml:space="preserve">onsumer using the binding indication of the NF Service </w:t>
        </w:r>
      </w:ins>
      <w:ins w:id="27" w:author="ZTE" w:date="2019-06-18T19:58:00Z">
        <w:r>
          <w:rPr>
            <w:lang w:val="x-none"/>
          </w:rPr>
          <w:t>Consumer</w:t>
        </w:r>
      </w:ins>
      <w:ins w:id="28" w:author="ZTE" w:date="2019-06-18T19:57:00Z">
        <w:r>
          <w:rPr>
            <w:lang w:val="x-none"/>
          </w:rPr>
          <w:t xml:space="preserve">. The </w:t>
        </w:r>
      </w:ins>
      <w:ins w:id="29" w:author="ZTE" w:date="2019-06-18T19:58:00Z">
        <w:r>
          <w:rPr>
            <w:lang w:val="x-none"/>
          </w:rPr>
          <w:t>notification</w:t>
        </w:r>
      </w:ins>
      <w:ins w:id="30" w:author="ZTE" w:date="2019-06-18T19:57:00Z">
        <w:r>
          <w:rPr>
            <w:lang w:val="x-none"/>
          </w:rPr>
          <w:t xml:space="preserve"> includes </w:t>
        </w:r>
      </w:ins>
      <w:ins w:id="31" w:author="ZTE" w:date="2019-06-18T19:58:00Z">
        <w:r w:rsidR="001B0BB8">
          <w:rPr>
            <w:lang w:val="x-none"/>
          </w:rPr>
          <w:t xml:space="preserve">an updated Subscription </w:t>
        </w:r>
      </w:ins>
      <w:ins w:id="32" w:author="ZTE" w:date="2019-06-18T19:59:00Z">
        <w:r w:rsidR="001B0BB8">
          <w:rPr>
            <w:lang w:val="x-none"/>
          </w:rPr>
          <w:t xml:space="preserve">Correlation </w:t>
        </w:r>
      </w:ins>
      <w:ins w:id="33" w:author="ZTE" w:date="2019-06-18T19:58:00Z">
        <w:r w:rsidR="001B0BB8">
          <w:rPr>
            <w:lang w:val="x-none"/>
          </w:rPr>
          <w:t xml:space="preserve">ID and </w:t>
        </w:r>
      </w:ins>
      <w:ins w:id="34" w:author="ZTE" w:date="2019-06-18T19:57:00Z">
        <w:r>
          <w:rPr>
            <w:lang w:val="x-none"/>
          </w:rPr>
          <w:t xml:space="preserve">an updated binding indication of the NF Service </w:t>
        </w:r>
      </w:ins>
      <w:ins w:id="35" w:author="ZTE" w:date="2019-06-18T19:58:00Z">
        <w:r>
          <w:rPr>
            <w:lang w:val="x-none"/>
          </w:rPr>
          <w:t>Provider</w:t>
        </w:r>
      </w:ins>
      <w:ins w:id="36" w:author="ZTE" w:date="2019-06-18T19:57:00Z">
        <w:r>
          <w:rPr>
            <w:lang w:val="x-none"/>
          </w:rPr>
          <w:t>.</w:t>
        </w:r>
      </w:ins>
    </w:p>
    <w:p w14:paraId="293B8E4C" w14:textId="0BA6E2D5" w:rsidR="006B57A9" w:rsidDel="001B0BB8" w:rsidRDefault="006B57A9" w:rsidP="002570EE">
      <w:pPr>
        <w:rPr>
          <w:del w:id="37" w:author="ZTE" w:date="2019-06-18T19:59:00Z"/>
          <w:lang w:val="x-none"/>
        </w:rPr>
      </w:pPr>
      <w:bookmarkStart w:id="38" w:name="_GoBack"/>
      <w:bookmarkEnd w:id="38"/>
    </w:p>
    <w:p w14:paraId="50EFD5C9" w14:textId="77777777" w:rsidR="002570EE" w:rsidRDefault="002570EE" w:rsidP="002570EE">
      <w:pPr>
        <w:pStyle w:val="TH"/>
      </w:pPr>
      <w:r>
        <w:object w:dxaOrig="8169" w:dyaOrig="4711" w14:anchorId="2863D4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3pt;height:235.55pt" o:ole="">
            <v:imagedata r:id="rId13" o:title=""/>
          </v:shape>
          <o:OLEObject Type="Embed" ProgID="Visio.Drawing.15" ShapeID="_x0000_i1025" DrawAspect="Content" ObjectID="_1631446575" r:id="rId14"/>
        </w:object>
      </w:r>
    </w:p>
    <w:p w14:paraId="1BE960C1" w14:textId="77777777" w:rsidR="002570EE" w:rsidRDefault="002570EE" w:rsidP="002570EE">
      <w:pPr>
        <w:pStyle w:val="TF"/>
      </w:pPr>
      <w:r>
        <w:t>Figure 4.17.12.4-1: Binding for subscription requests</w:t>
      </w:r>
    </w:p>
    <w:p w14:paraId="11A1960C" w14:textId="77777777" w:rsidR="00C85A12" w:rsidRPr="00C85A12" w:rsidRDefault="00C85A12" w:rsidP="00977931">
      <w:pPr>
        <w:pStyle w:val="NO"/>
        <w:ind w:left="0" w:firstLine="0"/>
      </w:pPr>
    </w:p>
    <w:p w14:paraId="7D96F10E" w14:textId="51B53FD9" w:rsidR="00715CEF" w:rsidRPr="00715CEF" w:rsidRDefault="00715CEF" w:rsidP="00715CEF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7CCA861D" w14:textId="77777777" w:rsidR="00715CEF" w:rsidRDefault="00715CEF" w:rsidP="00FD1FE3">
      <w:pPr>
        <w:rPr>
          <w:noProof/>
        </w:rPr>
      </w:pPr>
    </w:p>
    <w:sectPr w:rsidR="00715C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3DDCF2" w16cid:durableId="20AB86EE"/>
  <w16cid:commentId w16cid:paraId="789F2492" w16cid:durableId="20AB86EF"/>
  <w16cid:commentId w16cid:paraId="40600D99" w16cid:durableId="20AB86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CFB072" w14:textId="77777777" w:rsidR="00CE51D8" w:rsidRDefault="00CE51D8">
      <w:r>
        <w:separator/>
      </w:r>
    </w:p>
  </w:endnote>
  <w:endnote w:type="continuationSeparator" w:id="0">
    <w:p w14:paraId="6A0A4273" w14:textId="77777777" w:rsidR="00CE51D8" w:rsidRDefault="00CE5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68813" w14:textId="77777777" w:rsidR="00CE51D8" w:rsidRDefault="00CE51D8">
      <w:r>
        <w:separator/>
      </w:r>
    </w:p>
  </w:footnote>
  <w:footnote w:type="continuationSeparator" w:id="0">
    <w:p w14:paraId="78FCFBDC" w14:textId="77777777" w:rsidR="00CE51D8" w:rsidRDefault="00CE5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9FEC8" w14:textId="77777777" w:rsidR="00210EB6" w:rsidRDefault="00210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FF859" w14:textId="77777777" w:rsidR="00210EB6" w:rsidRDefault="00210E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210EB6" w:rsidRDefault="00210E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0475" w14:textId="77777777" w:rsidR="00210EB6" w:rsidRDefault="00210E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2B5E64D4"/>
    <w:multiLevelType w:val="hybridMultilevel"/>
    <w:tmpl w:val="96BE857E"/>
    <w:lvl w:ilvl="0" w:tplc="69EE57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D01009"/>
    <w:multiLevelType w:val="hybridMultilevel"/>
    <w:tmpl w:val="A204DC40"/>
    <w:lvl w:ilvl="0" w:tplc="89EC9D8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>
    <w:nsid w:val="5B5179AF"/>
    <w:multiLevelType w:val="hybridMultilevel"/>
    <w:tmpl w:val="BC188AEA"/>
    <w:lvl w:ilvl="0" w:tplc="2CB23708">
      <w:start w:val="8"/>
      <w:numFmt w:val="bullet"/>
      <w:lvlText w:val="-"/>
      <w:lvlJc w:val="left"/>
      <w:pPr>
        <w:ind w:left="644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EBD"/>
    <w:rsid w:val="000212F0"/>
    <w:rsid w:val="00022E4A"/>
    <w:rsid w:val="0003166B"/>
    <w:rsid w:val="00031C44"/>
    <w:rsid w:val="00032125"/>
    <w:rsid w:val="000322AC"/>
    <w:rsid w:val="00032EA7"/>
    <w:rsid w:val="000355A4"/>
    <w:rsid w:val="000401AE"/>
    <w:rsid w:val="000478AB"/>
    <w:rsid w:val="00047C99"/>
    <w:rsid w:val="00055E80"/>
    <w:rsid w:val="00056060"/>
    <w:rsid w:val="00061BAC"/>
    <w:rsid w:val="00064BA6"/>
    <w:rsid w:val="000705D4"/>
    <w:rsid w:val="000742D4"/>
    <w:rsid w:val="0008449F"/>
    <w:rsid w:val="000873CF"/>
    <w:rsid w:val="00087493"/>
    <w:rsid w:val="000918E1"/>
    <w:rsid w:val="00091D7E"/>
    <w:rsid w:val="000935B3"/>
    <w:rsid w:val="00095027"/>
    <w:rsid w:val="00095531"/>
    <w:rsid w:val="000A192C"/>
    <w:rsid w:val="000A292F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6598"/>
    <w:rsid w:val="000D026A"/>
    <w:rsid w:val="000D227B"/>
    <w:rsid w:val="000D236F"/>
    <w:rsid w:val="000F1B9D"/>
    <w:rsid w:val="000F1DA8"/>
    <w:rsid w:val="000F42FB"/>
    <w:rsid w:val="001016E4"/>
    <w:rsid w:val="00103104"/>
    <w:rsid w:val="00104B9C"/>
    <w:rsid w:val="001055A7"/>
    <w:rsid w:val="001056CE"/>
    <w:rsid w:val="00107586"/>
    <w:rsid w:val="0011157E"/>
    <w:rsid w:val="001148E2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7B69"/>
    <w:rsid w:val="00141267"/>
    <w:rsid w:val="00142E5D"/>
    <w:rsid w:val="00145D43"/>
    <w:rsid w:val="00150AB2"/>
    <w:rsid w:val="00150EBE"/>
    <w:rsid w:val="0015183F"/>
    <w:rsid w:val="00152AB3"/>
    <w:rsid w:val="001544D1"/>
    <w:rsid w:val="001572F6"/>
    <w:rsid w:val="00161A2F"/>
    <w:rsid w:val="00162732"/>
    <w:rsid w:val="00163D9F"/>
    <w:rsid w:val="001641A5"/>
    <w:rsid w:val="00174944"/>
    <w:rsid w:val="00177278"/>
    <w:rsid w:val="0018344D"/>
    <w:rsid w:val="0018722B"/>
    <w:rsid w:val="00192161"/>
    <w:rsid w:val="00192C46"/>
    <w:rsid w:val="001A0CED"/>
    <w:rsid w:val="001A5ABF"/>
    <w:rsid w:val="001A6308"/>
    <w:rsid w:val="001A7290"/>
    <w:rsid w:val="001A7B60"/>
    <w:rsid w:val="001B0BB8"/>
    <w:rsid w:val="001B34F7"/>
    <w:rsid w:val="001B4CE4"/>
    <w:rsid w:val="001B66D9"/>
    <w:rsid w:val="001B7A65"/>
    <w:rsid w:val="001C3633"/>
    <w:rsid w:val="001D050F"/>
    <w:rsid w:val="001D09A2"/>
    <w:rsid w:val="001D20C5"/>
    <w:rsid w:val="001D24D1"/>
    <w:rsid w:val="001D3310"/>
    <w:rsid w:val="001D3F93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E503B"/>
    <w:rsid w:val="001E5553"/>
    <w:rsid w:val="001F179E"/>
    <w:rsid w:val="001F555F"/>
    <w:rsid w:val="001F61FA"/>
    <w:rsid w:val="001F7732"/>
    <w:rsid w:val="00200E5A"/>
    <w:rsid w:val="00201F66"/>
    <w:rsid w:val="00202873"/>
    <w:rsid w:val="002038E1"/>
    <w:rsid w:val="00210EB6"/>
    <w:rsid w:val="002123EF"/>
    <w:rsid w:val="00215F42"/>
    <w:rsid w:val="00216C81"/>
    <w:rsid w:val="00220382"/>
    <w:rsid w:val="0022224C"/>
    <w:rsid w:val="0022227D"/>
    <w:rsid w:val="0022249E"/>
    <w:rsid w:val="0022690D"/>
    <w:rsid w:val="00231BA9"/>
    <w:rsid w:val="00231F73"/>
    <w:rsid w:val="0023221A"/>
    <w:rsid w:val="00251F3D"/>
    <w:rsid w:val="0025303E"/>
    <w:rsid w:val="002546F5"/>
    <w:rsid w:val="002570EE"/>
    <w:rsid w:val="0026004D"/>
    <w:rsid w:val="00263C35"/>
    <w:rsid w:val="0026671F"/>
    <w:rsid w:val="0027085B"/>
    <w:rsid w:val="00270913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441F"/>
    <w:rsid w:val="002860C4"/>
    <w:rsid w:val="002864FB"/>
    <w:rsid w:val="00286EED"/>
    <w:rsid w:val="00291A65"/>
    <w:rsid w:val="002A0077"/>
    <w:rsid w:val="002A01CC"/>
    <w:rsid w:val="002A0DCC"/>
    <w:rsid w:val="002A2706"/>
    <w:rsid w:val="002A2A8A"/>
    <w:rsid w:val="002A552B"/>
    <w:rsid w:val="002A562B"/>
    <w:rsid w:val="002A68DB"/>
    <w:rsid w:val="002A78C4"/>
    <w:rsid w:val="002B178D"/>
    <w:rsid w:val="002B25C7"/>
    <w:rsid w:val="002B407E"/>
    <w:rsid w:val="002B5741"/>
    <w:rsid w:val="002B6BB4"/>
    <w:rsid w:val="002C2584"/>
    <w:rsid w:val="002C47B9"/>
    <w:rsid w:val="002C5F3E"/>
    <w:rsid w:val="002D1BC3"/>
    <w:rsid w:val="002D4187"/>
    <w:rsid w:val="002D6FAC"/>
    <w:rsid w:val="002E0112"/>
    <w:rsid w:val="002E0CB4"/>
    <w:rsid w:val="002E2D77"/>
    <w:rsid w:val="002E4D7C"/>
    <w:rsid w:val="002E5A6E"/>
    <w:rsid w:val="002E5F6B"/>
    <w:rsid w:val="00302E2D"/>
    <w:rsid w:val="00304ACD"/>
    <w:rsid w:val="00305409"/>
    <w:rsid w:val="00307E9A"/>
    <w:rsid w:val="0031110C"/>
    <w:rsid w:val="003123AA"/>
    <w:rsid w:val="003128D4"/>
    <w:rsid w:val="003245DF"/>
    <w:rsid w:val="0032728A"/>
    <w:rsid w:val="00331E87"/>
    <w:rsid w:val="003323F3"/>
    <w:rsid w:val="003335EE"/>
    <w:rsid w:val="00337502"/>
    <w:rsid w:val="003375BD"/>
    <w:rsid w:val="00342A29"/>
    <w:rsid w:val="00344399"/>
    <w:rsid w:val="00344B52"/>
    <w:rsid w:val="00346D21"/>
    <w:rsid w:val="003476E4"/>
    <w:rsid w:val="00350D92"/>
    <w:rsid w:val="00351104"/>
    <w:rsid w:val="0035336A"/>
    <w:rsid w:val="00354850"/>
    <w:rsid w:val="00356824"/>
    <w:rsid w:val="00362FFF"/>
    <w:rsid w:val="003634E5"/>
    <w:rsid w:val="0036356F"/>
    <w:rsid w:val="0036357B"/>
    <w:rsid w:val="00363881"/>
    <w:rsid w:val="00364748"/>
    <w:rsid w:val="00371363"/>
    <w:rsid w:val="00372C17"/>
    <w:rsid w:val="003768E4"/>
    <w:rsid w:val="003772C5"/>
    <w:rsid w:val="003775E7"/>
    <w:rsid w:val="003821D6"/>
    <w:rsid w:val="00382921"/>
    <w:rsid w:val="00382BB3"/>
    <w:rsid w:val="00384DB1"/>
    <w:rsid w:val="0038619F"/>
    <w:rsid w:val="00386966"/>
    <w:rsid w:val="003871E9"/>
    <w:rsid w:val="00397FFA"/>
    <w:rsid w:val="003A2E6B"/>
    <w:rsid w:val="003B3CAF"/>
    <w:rsid w:val="003C3532"/>
    <w:rsid w:val="003D05A6"/>
    <w:rsid w:val="003D07E7"/>
    <w:rsid w:val="003D5014"/>
    <w:rsid w:val="003D7FE7"/>
    <w:rsid w:val="003E1A36"/>
    <w:rsid w:val="003E1B29"/>
    <w:rsid w:val="003E211F"/>
    <w:rsid w:val="003E2372"/>
    <w:rsid w:val="003E2D9C"/>
    <w:rsid w:val="003E6A7E"/>
    <w:rsid w:val="003E6AC1"/>
    <w:rsid w:val="003E7586"/>
    <w:rsid w:val="003E7B1B"/>
    <w:rsid w:val="003F425A"/>
    <w:rsid w:val="003F59C3"/>
    <w:rsid w:val="003F5D59"/>
    <w:rsid w:val="003F648A"/>
    <w:rsid w:val="00405EC1"/>
    <w:rsid w:val="00407A95"/>
    <w:rsid w:val="0041309F"/>
    <w:rsid w:val="00420234"/>
    <w:rsid w:val="004242F1"/>
    <w:rsid w:val="004259C3"/>
    <w:rsid w:val="00426285"/>
    <w:rsid w:val="004419E9"/>
    <w:rsid w:val="00442472"/>
    <w:rsid w:val="004524DC"/>
    <w:rsid w:val="0045316B"/>
    <w:rsid w:val="004536B0"/>
    <w:rsid w:val="00453820"/>
    <w:rsid w:val="00456BA0"/>
    <w:rsid w:val="004604F7"/>
    <w:rsid w:val="00461267"/>
    <w:rsid w:val="00467FBB"/>
    <w:rsid w:val="004726E3"/>
    <w:rsid w:val="0047417B"/>
    <w:rsid w:val="004744FF"/>
    <w:rsid w:val="0047549D"/>
    <w:rsid w:val="004812B4"/>
    <w:rsid w:val="00491459"/>
    <w:rsid w:val="00491C4D"/>
    <w:rsid w:val="00493746"/>
    <w:rsid w:val="004938FD"/>
    <w:rsid w:val="004A1313"/>
    <w:rsid w:val="004A1BC8"/>
    <w:rsid w:val="004A4CA8"/>
    <w:rsid w:val="004A5635"/>
    <w:rsid w:val="004A6672"/>
    <w:rsid w:val="004B1846"/>
    <w:rsid w:val="004B75B7"/>
    <w:rsid w:val="004B794E"/>
    <w:rsid w:val="004D01A5"/>
    <w:rsid w:val="004D2EC8"/>
    <w:rsid w:val="004D3AD8"/>
    <w:rsid w:val="004D5D47"/>
    <w:rsid w:val="004D5FEF"/>
    <w:rsid w:val="004E1306"/>
    <w:rsid w:val="004E61F8"/>
    <w:rsid w:val="004F0E5A"/>
    <w:rsid w:val="004F13C5"/>
    <w:rsid w:val="004F3FA2"/>
    <w:rsid w:val="004F68DE"/>
    <w:rsid w:val="00503696"/>
    <w:rsid w:val="005145B5"/>
    <w:rsid w:val="0051580D"/>
    <w:rsid w:val="00515983"/>
    <w:rsid w:val="00516404"/>
    <w:rsid w:val="005166A1"/>
    <w:rsid w:val="00516E12"/>
    <w:rsid w:val="00517C61"/>
    <w:rsid w:val="005212CD"/>
    <w:rsid w:val="005239FE"/>
    <w:rsid w:val="00524242"/>
    <w:rsid w:val="0052508A"/>
    <w:rsid w:val="00525A6F"/>
    <w:rsid w:val="00527C6B"/>
    <w:rsid w:val="00531755"/>
    <w:rsid w:val="00531F35"/>
    <w:rsid w:val="0053682D"/>
    <w:rsid w:val="00541661"/>
    <w:rsid w:val="00542253"/>
    <w:rsid w:val="005466C2"/>
    <w:rsid w:val="00562E70"/>
    <w:rsid w:val="005666D0"/>
    <w:rsid w:val="0057074C"/>
    <w:rsid w:val="00570E4D"/>
    <w:rsid w:val="00572916"/>
    <w:rsid w:val="00577255"/>
    <w:rsid w:val="0058010A"/>
    <w:rsid w:val="00581815"/>
    <w:rsid w:val="0058301A"/>
    <w:rsid w:val="0058409C"/>
    <w:rsid w:val="00587E02"/>
    <w:rsid w:val="00592D74"/>
    <w:rsid w:val="005952C5"/>
    <w:rsid w:val="00597367"/>
    <w:rsid w:val="005A167C"/>
    <w:rsid w:val="005A31EB"/>
    <w:rsid w:val="005B1FEA"/>
    <w:rsid w:val="005B3D67"/>
    <w:rsid w:val="005B4827"/>
    <w:rsid w:val="005B79B6"/>
    <w:rsid w:val="005C2765"/>
    <w:rsid w:val="005C44F4"/>
    <w:rsid w:val="005D0C21"/>
    <w:rsid w:val="005D1385"/>
    <w:rsid w:val="005D382D"/>
    <w:rsid w:val="005E2C44"/>
    <w:rsid w:val="005E2CF7"/>
    <w:rsid w:val="005E6FC7"/>
    <w:rsid w:val="005F0AF3"/>
    <w:rsid w:val="005F2F8E"/>
    <w:rsid w:val="005F35BC"/>
    <w:rsid w:val="005F4CE8"/>
    <w:rsid w:val="005F5306"/>
    <w:rsid w:val="005F6374"/>
    <w:rsid w:val="00604253"/>
    <w:rsid w:val="00607EBE"/>
    <w:rsid w:val="00610C83"/>
    <w:rsid w:val="00621188"/>
    <w:rsid w:val="006214F5"/>
    <w:rsid w:val="00622D05"/>
    <w:rsid w:val="006257ED"/>
    <w:rsid w:val="00626639"/>
    <w:rsid w:val="00631E4F"/>
    <w:rsid w:val="00633A4D"/>
    <w:rsid w:val="00633DA8"/>
    <w:rsid w:val="00634C55"/>
    <w:rsid w:val="00640287"/>
    <w:rsid w:val="00651D71"/>
    <w:rsid w:val="00656832"/>
    <w:rsid w:val="00663923"/>
    <w:rsid w:val="006707AD"/>
    <w:rsid w:val="00670A05"/>
    <w:rsid w:val="00671356"/>
    <w:rsid w:val="00673A7B"/>
    <w:rsid w:val="00676551"/>
    <w:rsid w:val="00676652"/>
    <w:rsid w:val="0068069C"/>
    <w:rsid w:val="00681898"/>
    <w:rsid w:val="00683B1F"/>
    <w:rsid w:val="00683EDE"/>
    <w:rsid w:val="00685AB2"/>
    <w:rsid w:val="006877A0"/>
    <w:rsid w:val="00687B74"/>
    <w:rsid w:val="00687C75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46FB"/>
    <w:rsid w:val="006B57A9"/>
    <w:rsid w:val="006B5FDB"/>
    <w:rsid w:val="006B6313"/>
    <w:rsid w:val="006B73D5"/>
    <w:rsid w:val="006B74F3"/>
    <w:rsid w:val="006B7639"/>
    <w:rsid w:val="006D4CB9"/>
    <w:rsid w:val="006E183C"/>
    <w:rsid w:val="006E21FB"/>
    <w:rsid w:val="006E6FA7"/>
    <w:rsid w:val="006E7E86"/>
    <w:rsid w:val="006F1052"/>
    <w:rsid w:val="006F1CAC"/>
    <w:rsid w:val="006F3013"/>
    <w:rsid w:val="00702E1B"/>
    <w:rsid w:val="007035F6"/>
    <w:rsid w:val="00704223"/>
    <w:rsid w:val="007072A2"/>
    <w:rsid w:val="007109AD"/>
    <w:rsid w:val="00715CEF"/>
    <w:rsid w:val="00716236"/>
    <w:rsid w:val="00720BF8"/>
    <w:rsid w:val="00723546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735F"/>
    <w:rsid w:val="00757506"/>
    <w:rsid w:val="007600E2"/>
    <w:rsid w:val="00762B91"/>
    <w:rsid w:val="00763F72"/>
    <w:rsid w:val="00766507"/>
    <w:rsid w:val="00770BE3"/>
    <w:rsid w:val="00773B09"/>
    <w:rsid w:val="00776FA6"/>
    <w:rsid w:val="00777802"/>
    <w:rsid w:val="00785C21"/>
    <w:rsid w:val="00787D60"/>
    <w:rsid w:val="007920E7"/>
    <w:rsid w:val="00792342"/>
    <w:rsid w:val="0079548D"/>
    <w:rsid w:val="007956B6"/>
    <w:rsid w:val="007A0674"/>
    <w:rsid w:val="007B2244"/>
    <w:rsid w:val="007B454F"/>
    <w:rsid w:val="007B49B9"/>
    <w:rsid w:val="007B512A"/>
    <w:rsid w:val="007B5520"/>
    <w:rsid w:val="007C2097"/>
    <w:rsid w:val="007C316F"/>
    <w:rsid w:val="007C58E6"/>
    <w:rsid w:val="007C61B1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5055"/>
    <w:rsid w:val="008063A8"/>
    <w:rsid w:val="008071AF"/>
    <w:rsid w:val="00807888"/>
    <w:rsid w:val="00810772"/>
    <w:rsid w:val="008146F0"/>
    <w:rsid w:val="00820633"/>
    <w:rsid w:val="00821573"/>
    <w:rsid w:val="0082240F"/>
    <w:rsid w:val="008250BF"/>
    <w:rsid w:val="008279FA"/>
    <w:rsid w:val="008303FD"/>
    <w:rsid w:val="00831C3E"/>
    <w:rsid w:val="008329F8"/>
    <w:rsid w:val="00835D1E"/>
    <w:rsid w:val="008405B1"/>
    <w:rsid w:val="008429C0"/>
    <w:rsid w:val="00844A36"/>
    <w:rsid w:val="008523F4"/>
    <w:rsid w:val="0085439F"/>
    <w:rsid w:val="00857179"/>
    <w:rsid w:val="00860A43"/>
    <w:rsid w:val="00861E2F"/>
    <w:rsid w:val="008626E7"/>
    <w:rsid w:val="00864D0E"/>
    <w:rsid w:val="00866561"/>
    <w:rsid w:val="008679BE"/>
    <w:rsid w:val="00870EE7"/>
    <w:rsid w:val="00875471"/>
    <w:rsid w:val="00875F54"/>
    <w:rsid w:val="0087614B"/>
    <w:rsid w:val="00877C6C"/>
    <w:rsid w:val="00881E27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4577"/>
    <w:rsid w:val="008B52B1"/>
    <w:rsid w:val="008B559B"/>
    <w:rsid w:val="008B7487"/>
    <w:rsid w:val="008C17C6"/>
    <w:rsid w:val="008C2462"/>
    <w:rsid w:val="008C3C4A"/>
    <w:rsid w:val="008C715A"/>
    <w:rsid w:val="008D0355"/>
    <w:rsid w:val="008D3524"/>
    <w:rsid w:val="008D400F"/>
    <w:rsid w:val="008D50B1"/>
    <w:rsid w:val="008E0904"/>
    <w:rsid w:val="008E0FC5"/>
    <w:rsid w:val="008E1A07"/>
    <w:rsid w:val="008E2791"/>
    <w:rsid w:val="008E7A04"/>
    <w:rsid w:val="008F45A9"/>
    <w:rsid w:val="008F686C"/>
    <w:rsid w:val="009018D8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61CE"/>
    <w:rsid w:val="00947BE2"/>
    <w:rsid w:val="0095758E"/>
    <w:rsid w:val="009604DA"/>
    <w:rsid w:val="009627CF"/>
    <w:rsid w:val="00966289"/>
    <w:rsid w:val="00971F8A"/>
    <w:rsid w:val="00974D4E"/>
    <w:rsid w:val="009777D9"/>
    <w:rsid w:val="00977931"/>
    <w:rsid w:val="00986986"/>
    <w:rsid w:val="0099005A"/>
    <w:rsid w:val="00991010"/>
    <w:rsid w:val="00991B88"/>
    <w:rsid w:val="0099468B"/>
    <w:rsid w:val="009A0C18"/>
    <w:rsid w:val="009A1C6E"/>
    <w:rsid w:val="009A50C8"/>
    <w:rsid w:val="009A579D"/>
    <w:rsid w:val="009A5D7B"/>
    <w:rsid w:val="009B1E65"/>
    <w:rsid w:val="009B1F5F"/>
    <w:rsid w:val="009B5855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9A8"/>
    <w:rsid w:val="009E3297"/>
    <w:rsid w:val="009F1AB4"/>
    <w:rsid w:val="009F5E52"/>
    <w:rsid w:val="009F734F"/>
    <w:rsid w:val="009F7CF9"/>
    <w:rsid w:val="00A015C8"/>
    <w:rsid w:val="00A01E5A"/>
    <w:rsid w:val="00A02D89"/>
    <w:rsid w:val="00A10928"/>
    <w:rsid w:val="00A135D7"/>
    <w:rsid w:val="00A13821"/>
    <w:rsid w:val="00A13D55"/>
    <w:rsid w:val="00A160A5"/>
    <w:rsid w:val="00A17703"/>
    <w:rsid w:val="00A23935"/>
    <w:rsid w:val="00A23FA4"/>
    <w:rsid w:val="00A246B6"/>
    <w:rsid w:val="00A25CC4"/>
    <w:rsid w:val="00A269E4"/>
    <w:rsid w:val="00A26DCC"/>
    <w:rsid w:val="00A3223D"/>
    <w:rsid w:val="00A32F1E"/>
    <w:rsid w:val="00A34CCD"/>
    <w:rsid w:val="00A35465"/>
    <w:rsid w:val="00A373B3"/>
    <w:rsid w:val="00A41639"/>
    <w:rsid w:val="00A42BC7"/>
    <w:rsid w:val="00A47E70"/>
    <w:rsid w:val="00A50C8F"/>
    <w:rsid w:val="00A50E01"/>
    <w:rsid w:val="00A536A1"/>
    <w:rsid w:val="00A54A77"/>
    <w:rsid w:val="00A57DE9"/>
    <w:rsid w:val="00A61BF1"/>
    <w:rsid w:val="00A63332"/>
    <w:rsid w:val="00A65C70"/>
    <w:rsid w:val="00A72B17"/>
    <w:rsid w:val="00A7667B"/>
    <w:rsid w:val="00A7671C"/>
    <w:rsid w:val="00A7784E"/>
    <w:rsid w:val="00A82131"/>
    <w:rsid w:val="00A822BA"/>
    <w:rsid w:val="00A82B61"/>
    <w:rsid w:val="00A86934"/>
    <w:rsid w:val="00A8695B"/>
    <w:rsid w:val="00A8725B"/>
    <w:rsid w:val="00A87485"/>
    <w:rsid w:val="00A92D39"/>
    <w:rsid w:val="00A93960"/>
    <w:rsid w:val="00A97A5C"/>
    <w:rsid w:val="00AA0723"/>
    <w:rsid w:val="00AA345C"/>
    <w:rsid w:val="00AA5A49"/>
    <w:rsid w:val="00AB3FB2"/>
    <w:rsid w:val="00AB46E4"/>
    <w:rsid w:val="00AB4A9F"/>
    <w:rsid w:val="00AB7C16"/>
    <w:rsid w:val="00AC5AA3"/>
    <w:rsid w:val="00AC6029"/>
    <w:rsid w:val="00AC6FD8"/>
    <w:rsid w:val="00AC7469"/>
    <w:rsid w:val="00AD1CD8"/>
    <w:rsid w:val="00AD23B0"/>
    <w:rsid w:val="00AD6F27"/>
    <w:rsid w:val="00AE16B9"/>
    <w:rsid w:val="00AE49E5"/>
    <w:rsid w:val="00AE5E3B"/>
    <w:rsid w:val="00B025FB"/>
    <w:rsid w:val="00B0280E"/>
    <w:rsid w:val="00B0576A"/>
    <w:rsid w:val="00B076C5"/>
    <w:rsid w:val="00B12921"/>
    <w:rsid w:val="00B13541"/>
    <w:rsid w:val="00B24545"/>
    <w:rsid w:val="00B25094"/>
    <w:rsid w:val="00B258BB"/>
    <w:rsid w:val="00B31DA1"/>
    <w:rsid w:val="00B32A50"/>
    <w:rsid w:val="00B33155"/>
    <w:rsid w:val="00B34117"/>
    <w:rsid w:val="00B35FD3"/>
    <w:rsid w:val="00B37652"/>
    <w:rsid w:val="00B42687"/>
    <w:rsid w:val="00B460DB"/>
    <w:rsid w:val="00B53172"/>
    <w:rsid w:val="00B554F2"/>
    <w:rsid w:val="00B5686F"/>
    <w:rsid w:val="00B60A54"/>
    <w:rsid w:val="00B61C71"/>
    <w:rsid w:val="00B63F3D"/>
    <w:rsid w:val="00B64523"/>
    <w:rsid w:val="00B67B97"/>
    <w:rsid w:val="00B71F25"/>
    <w:rsid w:val="00B7222B"/>
    <w:rsid w:val="00B75DCF"/>
    <w:rsid w:val="00B80069"/>
    <w:rsid w:val="00B83CD8"/>
    <w:rsid w:val="00B92971"/>
    <w:rsid w:val="00B9305F"/>
    <w:rsid w:val="00B968C8"/>
    <w:rsid w:val="00B97BB5"/>
    <w:rsid w:val="00BA2A0D"/>
    <w:rsid w:val="00BA2CF5"/>
    <w:rsid w:val="00BA3EC5"/>
    <w:rsid w:val="00BA4081"/>
    <w:rsid w:val="00BB1130"/>
    <w:rsid w:val="00BB4CB0"/>
    <w:rsid w:val="00BB5DFC"/>
    <w:rsid w:val="00BC1979"/>
    <w:rsid w:val="00BC36E4"/>
    <w:rsid w:val="00BC79C3"/>
    <w:rsid w:val="00BD05FF"/>
    <w:rsid w:val="00BD279D"/>
    <w:rsid w:val="00BD388C"/>
    <w:rsid w:val="00BD5203"/>
    <w:rsid w:val="00BD6BB8"/>
    <w:rsid w:val="00BD7E96"/>
    <w:rsid w:val="00BE0D6D"/>
    <w:rsid w:val="00BE1720"/>
    <w:rsid w:val="00BE251D"/>
    <w:rsid w:val="00BE67AE"/>
    <w:rsid w:val="00BF0B84"/>
    <w:rsid w:val="00C0588F"/>
    <w:rsid w:val="00C070E5"/>
    <w:rsid w:val="00C11361"/>
    <w:rsid w:val="00C13B12"/>
    <w:rsid w:val="00C17C19"/>
    <w:rsid w:val="00C26A31"/>
    <w:rsid w:val="00C30E7A"/>
    <w:rsid w:val="00C30FDD"/>
    <w:rsid w:val="00C3627E"/>
    <w:rsid w:val="00C3743C"/>
    <w:rsid w:val="00C414B5"/>
    <w:rsid w:val="00C4419C"/>
    <w:rsid w:val="00C47CE4"/>
    <w:rsid w:val="00C50553"/>
    <w:rsid w:val="00C509F6"/>
    <w:rsid w:val="00C5166C"/>
    <w:rsid w:val="00C55A66"/>
    <w:rsid w:val="00C600CA"/>
    <w:rsid w:val="00C6599A"/>
    <w:rsid w:val="00C66024"/>
    <w:rsid w:val="00C67DDC"/>
    <w:rsid w:val="00C7018A"/>
    <w:rsid w:val="00C71D29"/>
    <w:rsid w:val="00C732D4"/>
    <w:rsid w:val="00C73684"/>
    <w:rsid w:val="00C76CCB"/>
    <w:rsid w:val="00C8058A"/>
    <w:rsid w:val="00C82D90"/>
    <w:rsid w:val="00C84B96"/>
    <w:rsid w:val="00C85A12"/>
    <w:rsid w:val="00C85D4A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77D5"/>
    <w:rsid w:val="00CC5026"/>
    <w:rsid w:val="00CC50E2"/>
    <w:rsid w:val="00CC7032"/>
    <w:rsid w:val="00CD2864"/>
    <w:rsid w:val="00CD6EC5"/>
    <w:rsid w:val="00CD7657"/>
    <w:rsid w:val="00CE51D8"/>
    <w:rsid w:val="00CE55E2"/>
    <w:rsid w:val="00CE6E6F"/>
    <w:rsid w:val="00CE7166"/>
    <w:rsid w:val="00CF5F01"/>
    <w:rsid w:val="00CF75D4"/>
    <w:rsid w:val="00D00300"/>
    <w:rsid w:val="00D00B3F"/>
    <w:rsid w:val="00D03F9A"/>
    <w:rsid w:val="00D04D9F"/>
    <w:rsid w:val="00D0560D"/>
    <w:rsid w:val="00D119E8"/>
    <w:rsid w:val="00D152C1"/>
    <w:rsid w:val="00D162DB"/>
    <w:rsid w:val="00D2155A"/>
    <w:rsid w:val="00D26740"/>
    <w:rsid w:val="00D3421C"/>
    <w:rsid w:val="00D37600"/>
    <w:rsid w:val="00D412D9"/>
    <w:rsid w:val="00D42ACD"/>
    <w:rsid w:val="00D4542A"/>
    <w:rsid w:val="00D463BF"/>
    <w:rsid w:val="00D464C6"/>
    <w:rsid w:val="00D472EB"/>
    <w:rsid w:val="00D52E3E"/>
    <w:rsid w:val="00D53C7C"/>
    <w:rsid w:val="00D6288F"/>
    <w:rsid w:val="00D67F94"/>
    <w:rsid w:val="00D7308D"/>
    <w:rsid w:val="00D83BDD"/>
    <w:rsid w:val="00D8407F"/>
    <w:rsid w:val="00D85EB3"/>
    <w:rsid w:val="00D931D7"/>
    <w:rsid w:val="00D93C69"/>
    <w:rsid w:val="00D941B9"/>
    <w:rsid w:val="00D97D80"/>
    <w:rsid w:val="00DA311A"/>
    <w:rsid w:val="00DC2E51"/>
    <w:rsid w:val="00DC5904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7552"/>
    <w:rsid w:val="00DE7627"/>
    <w:rsid w:val="00DF0D42"/>
    <w:rsid w:val="00DF36F4"/>
    <w:rsid w:val="00E02BE2"/>
    <w:rsid w:val="00E0327E"/>
    <w:rsid w:val="00E0438E"/>
    <w:rsid w:val="00E0533E"/>
    <w:rsid w:val="00E0601C"/>
    <w:rsid w:val="00E068D9"/>
    <w:rsid w:val="00E15372"/>
    <w:rsid w:val="00E17C20"/>
    <w:rsid w:val="00E230B7"/>
    <w:rsid w:val="00E23472"/>
    <w:rsid w:val="00E2356F"/>
    <w:rsid w:val="00E23A74"/>
    <w:rsid w:val="00E34B4C"/>
    <w:rsid w:val="00E53EFD"/>
    <w:rsid w:val="00E57060"/>
    <w:rsid w:val="00E6380B"/>
    <w:rsid w:val="00E66086"/>
    <w:rsid w:val="00E66E1A"/>
    <w:rsid w:val="00E703E2"/>
    <w:rsid w:val="00E71BC9"/>
    <w:rsid w:val="00E72F09"/>
    <w:rsid w:val="00E72F1A"/>
    <w:rsid w:val="00E74CC7"/>
    <w:rsid w:val="00E84F7F"/>
    <w:rsid w:val="00E9158A"/>
    <w:rsid w:val="00E91AE6"/>
    <w:rsid w:val="00E93E4D"/>
    <w:rsid w:val="00EA0A12"/>
    <w:rsid w:val="00EA277F"/>
    <w:rsid w:val="00EA2780"/>
    <w:rsid w:val="00EA46E1"/>
    <w:rsid w:val="00EA51A8"/>
    <w:rsid w:val="00EA7701"/>
    <w:rsid w:val="00EB0499"/>
    <w:rsid w:val="00EB21BD"/>
    <w:rsid w:val="00EB2714"/>
    <w:rsid w:val="00EB2978"/>
    <w:rsid w:val="00EB4290"/>
    <w:rsid w:val="00EB4475"/>
    <w:rsid w:val="00EC0F6F"/>
    <w:rsid w:val="00EC403E"/>
    <w:rsid w:val="00EC5AF4"/>
    <w:rsid w:val="00ED4310"/>
    <w:rsid w:val="00ED584B"/>
    <w:rsid w:val="00ED657A"/>
    <w:rsid w:val="00EE0FA1"/>
    <w:rsid w:val="00EE3A35"/>
    <w:rsid w:val="00EE4EE6"/>
    <w:rsid w:val="00EE5233"/>
    <w:rsid w:val="00EE5772"/>
    <w:rsid w:val="00EE7D7C"/>
    <w:rsid w:val="00EF13AD"/>
    <w:rsid w:val="00EF1C0A"/>
    <w:rsid w:val="00EF41BA"/>
    <w:rsid w:val="00EF7FC6"/>
    <w:rsid w:val="00F00B4F"/>
    <w:rsid w:val="00F03984"/>
    <w:rsid w:val="00F11646"/>
    <w:rsid w:val="00F12A0B"/>
    <w:rsid w:val="00F131C7"/>
    <w:rsid w:val="00F140AF"/>
    <w:rsid w:val="00F20572"/>
    <w:rsid w:val="00F25D98"/>
    <w:rsid w:val="00F267A6"/>
    <w:rsid w:val="00F300FB"/>
    <w:rsid w:val="00F32C0B"/>
    <w:rsid w:val="00F36DFB"/>
    <w:rsid w:val="00F37532"/>
    <w:rsid w:val="00F37534"/>
    <w:rsid w:val="00F40DDA"/>
    <w:rsid w:val="00F43C82"/>
    <w:rsid w:val="00F54947"/>
    <w:rsid w:val="00F54D2F"/>
    <w:rsid w:val="00F57846"/>
    <w:rsid w:val="00F607F1"/>
    <w:rsid w:val="00F6372F"/>
    <w:rsid w:val="00F63ECC"/>
    <w:rsid w:val="00F6431A"/>
    <w:rsid w:val="00F747A6"/>
    <w:rsid w:val="00F84659"/>
    <w:rsid w:val="00F84F95"/>
    <w:rsid w:val="00F86E0F"/>
    <w:rsid w:val="00F9115C"/>
    <w:rsid w:val="00F933C7"/>
    <w:rsid w:val="00F95045"/>
    <w:rsid w:val="00FA10BE"/>
    <w:rsid w:val="00FA5CBF"/>
    <w:rsid w:val="00FA6AC3"/>
    <w:rsid w:val="00FB03F7"/>
    <w:rsid w:val="00FB1E8A"/>
    <w:rsid w:val="00FB54E2"/>
    <w:rsid w:val="00FB6386"/>
    <w:rsid w:val="00FB64C0"/>
    <w:rsid w:val="00FC376B"/>
    <w:rsid w:val="00FC5176"/>
    <w:rsid w:val="00FC5B7E"/>
    <w:rsid w:val="00FC623A"/>
    <w:rsid w:val="00FD1FE3"/>
    <w:rsid w:val="00FD31F9"/>
    <w:rsid w:val="00FD34F4"/>
    <w:rsid w:val="00FE4414"/>
    <w:rsid w:val="00FE5538"/>
    <w:rsid w:val="00FE5A0E"/>
    <w:rsid w:val="00FE7BED"/>
    <w:rsid w:val="00FE7D63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EC35E0CA-557A-4AA5-8361-14E126211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FCF9D-7323-4BEA-885B-48CC56B14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ZTEr1</cp:lastModifiedBy>
  <cp:revision>26</cp:revision>
  <cp:lastPrinted>1900-12-31T16:00:00Z</cp:lastPrinted>
  <dcterms:created xsi:type="dcterms:W3CDTF">2019-06-13T05:57:00Z</dcterms:created>
  <dcterms:modified xsi:type="dcterms:W3CDTF">2019-10-01T06:50:00Z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